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FDC7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5503">
        <w:rPr>
          <w:b/>
          <w:noProof/>
          <w:sz w:val="24"/>
        </w:rPr>
        <w:t>SA</w:t>
      </w:r>
      <w:r w:rsidR="00835503" w:rsidRPr="00835503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35503">
          <w:rPr>
            <w:b/>
            <w:noProof/>
            <w:sz w:val="24"/>
          </w:rPr>
          <w:t>154AH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35503">
          <w:rPr>
            <w:b/>
            <w:i/>
            <w:noProof/>
            <w:sz w:val="28"/>
          </w:rPr>
          <w:t>S2-2</w:t>
        </w:r>
        <w:r w:rsidR="006651AC">
          <w:rPr>
            <w:b/>
            <w:i/>
            <w:noProof/>
            <w:sz w:val="28"/>
          </w:rPr>
          <w:t>3</w:t>
        </w:r>
        <w:r w:rsidR="00835503">
          <w:rPr>
            <w:b/>
            <w:i/>
            <w:noProof/>
            <w:sz w:val="28"/>
          </w:rPr>
          <w:t>0</w:t>
        </w:r>
        <w:r w:rsidR="006651AC">
          <w:rPr>
            <w:b/>
            <w:i/>
            <w:noProof/>
            <w:sz w:val="28"/>
          </w:rPr>
          <w:t>1221</w:t>
        </w:r>
      </w:fldSimple>
      <w:ins w:id="0" w:author="MediaTek Inc." w:date="2023-01-17T14:22:00Z">
        <w:r w:rsidR="00A077B0">
          <w:rPr>
            <w:b/>
            <w:i/>
            <w:noProof/>
            <w:sz w:val="28"/>
          </w:rPr>
          <w:t>r0</w:t>
        </w:r>
      </w:ins>
      <w:ins w:id="1" w:author="Ericsson User" w:date="2023-01-17T15:07:00Z">
        <w:del w:id="2" w:author="Naman Gupta" w:date="2023-01-18T20:10:00Z">
          <w:r w:rsidR="00CA36E8" w:rsidDel="00956759">
            <w:rPr>
              <w:b/>
              <w:i/>
              <w:noProof/>
              <w:sz w:val="28"/>
            </w:rPr>
            <w:delText>2</w:delText>
          </w:r>
        </w:del>
      </w:ins>
      <w:ins w:id="3" w:author="Naman Gupta" w:date="2023-01-18T20:10:00Z">
        <w:r w:rsidR="00956759">
          <w:rPr>
            <w:b/>
            <w:i/>
            <w:noProof/>
            <w:sz w:val="28"/>
          </w:rPr>
          <w:t>3</w:t>
        </w:r>
      </w:ins>
      <w:ins w:id="4" w:author="MediaTek Inc." w:date="2023-01-17T14:22:00Z">
        <w:del w:id="5" w:author="Ericsson User" w:date="2023-01-17T15:07:00Z">
          <w:r w:rsidR="00A077B0" w:rsidDel="00CA36E8">
            <w:rPr>
              <w:b/>
              <w:i/>
              <w:noProof/>
              <w:sz w:val="28"/>
            </w:rPr>
            <w:delText>1</w:delText>
          </w:r>
        </w:del>
      </w:ins>
    </w:p>
    <w:p w14:paraId="7CB45193" w14:textId="64061114" w:rsidR="001E41F3" w:rsidRDefault="00BF40F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5503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35503">
          <w:rPr>
            <w:b/>
            <w:noProof/>
            <w:sz w:val="24"/>
          </w:rPr>
          <w:t>Jan 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35503">
          <w:rPr>
            <w:b/>
            <w:noProof/>
            <w:sz w:val="24"/>
          </w:rPr>
          <w:t>Jan 20,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0BF8C2" w:rsidR="001E41F3" w:rsidRPr="00410371" w:rsidRDefault="00BF40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39DC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2CBC1D" w:rsidR="001E41F3" w:rsidRPr="00410371" w:rsidRDefault="00BF40F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51AC">
                <w:rPr>
                  <w:b/>
                  <w:noProof/>
                  <w:sz w:val="28"/>
                </w:rPr>
                <w:t>4095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5C75E" w:rsidR="001E41F3" w:rsidRPr="00410371" w:rsidRDefault="00BF40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C39D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889A5" w:rsidR="001E41F3" w:rsidRPr="00410371" w:rsidRDefault="00BF40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39DC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B35B4D" w:rsidR="00F25D98" w:rsidRDefault="00CC3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2935B2" w:rsidR="00F25D98" w:rsidRDefault="00CC3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0F11A1" w:rsidR="001E41F3" w:rsidRDefault="00BF40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C39DC">
                <w:t>SNPN broadcast system information</w:t>
              </w:r>
              <w:r w:rsidR="00DC0B2F">
                <w:t xml:space="preserve"> and manual network selection</w:t>
              </w:r>
              <w:r w:rsidR="00CC39DC">
                <w:t xml:space="preserve"> for localized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7EFC64" w:rsidR="001E41F3" w:rsidRDefault="006651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InterDigital</w:t>
            </w:r>
            <w:proofErr w:type="spellEnd"/>
            <w:ins w:id="7" w:author="Naman Gupta" w:date="2023-01-18T20:10:00Z">
              <w:r w:rsidR="00956759">
                <w:t>, 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BFE50" w:rsidR="001E41F3" w:rsidRDefault="008355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F60CB3" w:rsidR="001E41F3" w:rsidRDefault="00BF40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C39DC">
                <w:rPr>
                  <w:noProof/>
                </w:rPr>
                <w:t>eNPN_Ph2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D3B9E2" w:rsidR="001E41F3" w:rsidRDefault="00BF40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35503">
                <w:rPr>
                  <w:noProof/>
                </w:rPr>
                <w:t>2023-01-09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7771A" w:rsidR="001E41F3" w:rsidRDefault="00BF4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C39D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06FDE2" w:rsidR="001E41F3" w:rsidRDefault="00BF40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3550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3415AE" w:rsidR="001E41F3" w:rsidRDefault="00D567B3" w:rsidP="00956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FS_eNPN_Ph2 KI#4 conclusion in TR 23.700-08 v1.4, </w:t>
            </w:r>
            <w:r w:rsidR="00545EFC">
              <w:rPr>
                <w:noProof/>
              </w:rPr>
              <w:t>It was agreed that existing HRNN of SNPN can provide localized service information to assist manual selection of hosting network, without normative impact</w:t>
            </w:r>
            <w:ins w:id="8" w:author="Ericsson User" w:date="2023-01-17T15:06:00Z">
              <w:r w:rsidR="00345976">
                <w:rPr>
                  <w:noProof/>
                </w:rPr>
                <w:t xml:space="preserve"> (i.e</w:t>
              </w:r>
              <w:del w:id="9" w:author="Naman Gupta" w:date="2023-01-18T20:15:00Z">
                <w:r w:rsidR="00345976" w:rsidDel="00956759">
                  <w:rPr>
                    <w:noProof/>
                  </w:rPr>
                  <w:delText>.</w:delText>
                </w:r>
              </w:del>
              <w:r w:rsidR="00345976">
                <w:rPr>
                  <w:noProof/>
                </w:rPr>
                <w:t xml:space="preserve"> without extending the SIB</w:t>
              </w:r>
              <w:del w:id="10" w:author="Naman Gupta" w:date="2023-01-18T20:15:00Z">
                <w:r w:rsidR="00345976" w:rsidDel="00956759">
                  <w:rPr>
                    <w:noProof/>
                  </w:rPr>
                  <w:delText>)</w:delText>
                </w:r>
              </w:del>
            </w:ins>
            <w:r w:rsidR="00545EF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D19293" w:rsidR="001E41F3" w:rsidRDefault="00545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Note 3 of 5.30.2.2, </w:t>
            </w:r>
            <w:r w:rsidR="008E40B3">
              <w:rPr>
                <w:noProof/>
              </w:rPr>
              <w:t xml:space="preserve">additional </w:t>
            </w:r>
            <w:r>
              <w:rPr>
                <w:noProof/>
              </w:rPr>
              <w:t>text is added to clarify that HRNN may also contain localized service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A8A62" w:rsidR="001E41F3" w:rsidRDefault="00545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whether HRNN can be used for manual selection of hosting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C75E7" w:rsidR="001E41F3" w:rsidRDefault="00545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5.30.2.2</w:t>
            </w:r>
            <w:r w:rsidR="002F7E05">
              <w:rPr>
                <w:noProof/>
              </w:rPr>
              <w:t xml:space="preserve">, </w:t>
            </w:r>
            <w:del w:id="11" w:author="MediaTek Inc." w:date="2023-01-17T14:22:00Z">
              <w:r w:rsidR="002F7E05" w:rsidDel="00A077B0">
                <w:rPr>
                  <w:noProof/>
                </w:rPr>
                <w:delText>5.30.2.4.3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B49CD" w:rsidR="001E41F3" w:rsidRDefault="00CC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C21CF1" w:rsidR="001E41F3" w:rsidRDefault="00CC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A054C8" w:rsidR="001E41F3" w:rsidRDefault="00CC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99EEE2A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D567B3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65C652" w14:textId="77777777" w:rsidR="00417F24" w:rsidRPr="00E219EA" w:rsidRDefault="00417F24" w:rsidP="00417F2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1466FEB" w14:textId="77777777" w:rsidR="00417F24" w:rsidRPr="001B7C50" w:rsidRDefault="00417F24" w:rsidP="00417F24">
      <w:pPr>
        <w:pStyle w:val="Heading4"/>
      </w:pPr>
      <w:bookmarkStart w:id="12" w:name="_Toc20150086"/>
      <w:bookmarkStart w:id="13" w:name="_Toc27846885"/>
      <w:bookmarkStart w:id="14" w:name="_Toc36188016"/>
      <w:bookmarkStart w:id="15" w:name="_Toc45183921"/>
      <w:bookmarkStart w:id="16" w:name="_Toc47342763"/>
      <w:bookmarkStart w:id="17" w:name="_Toc51769465"/>
      <w:bookmarkStart w:id="18" w:name="_Toc122440608"/>
      <w:r w:rsidRPr="001B7C50">
        <w:t>5.30.2.2</w:t>
      </w:r>
      <w:r w:rsidRPr="001B7C50">
        <w:tab/>
        <w:t>Broadcast system information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66407D75" w14:textId="77777777" w:rsidR="00417F24" w:rsidRPr="001B7C50" w:rsidRDefault="00417F24" w:rsidP="00417F24">
      <w:r w:rsidRPr="001B7C50">
        <w:t>NG-RAN nodes</w:t>
      </w:r>
      <w:r>
        <w:t xml:space="preserve"> or Trusted non-3GPP access networks</w:t>
      </w:r>
      <w:r w:rsidRPr="001B7C50">
        <w:t xml:space="preserve"> which provide access to SNPNs broadcast the following information:</w:t>
      </w:r>
    </w:p>
    <w:p w14:paraId="5319F1B5" w14:textId="77777777" w:rsidR="00417F24" w:rsidRPr="001B7C50" w:rsidRDefault="00417F24" w:rsidP="00417F24">
      <w:pPr>
        <w:pStyle w:val="B1"/>
      </w:pPr>
      <w:r w:rsidRPr="001B7C50">
        <w:t>-</w:t>
      </w:r>
      <w:r w:rsidRPr="001B7C50">
        <w:tab/>
        <w:t>One or multiple PLMN IDs</w:t>
      </w:r>
    </w:p>
    <w:p w14:paraId="255A7E6D" w14:textId="77777777" w:rsidR="00417F24" w:rsidRPr="001B7C50" w:rsidRDefault="00417F24" w:rsidP="00417F24">
      <w:pPr>
        <w:pStyle w:val="B1"/>
      </w:pPr>
      <w:r w:rsidRPr="001B7C50">
        <w:t>-</w:t>
      </w:r>
      <w:r w:rsidRPr="001B7C50">
        <w:tab/>
        <w:t>List of NIDs per PLMN ID identifying the non-public networks NG-RAN provides access to</w:t>
      </w:r>
    </w:p>
    <w:p w14:paraId="1BB0F4FD" w14:textId="77777777" w:rsidR="00417F24" w:rsidRPr="001B7C50" w:rsidRDefault="00417F24" w:rsidP="00417F24">
      <w:pPr>
        <w:pStyle w:val="NO"/>
      </w:pPr>
      <w:r w:rsidRPr="001B7C50">
        <w:t>NOTE 1:</w:t>
      </w:r>
      <w:r w:rsidRPr="001B7C50">
        <w:tab/>
        <w:t>It is assumed that an NG-RAN node supports broadcasting a total of twelve NIDs. Further details are defined in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6EB35C22" w14:textId="77777777" w:rsidR="00417F24" w:rsidRPr="001B7C50" w:rsidRDefault="00417F24" w:rsidP="00417F24">
      <w:pPr>
        <w:pStyle w:val="NO"/>
      </w:pPr>
      <w:r w:rsidRPr="001B7C50">
        <w:t>NOTE°2:</w:t>
      </w:r>
      <w:r w:rsidRPr="001B7C50">
        <w:tab/>
        <w:t>The presence of a list of NIDs for a PLMN ID indicates that the related PLMN ID and NIDs identify SNPNs.</w:t>
      </w:r>
    </w:p>
    <w:p w14:paraId="71E27677" w14:textId="77777777" w:rsidR="00417F24" w:rsidRPr="001B7C50" w:rsidRDefault="00417F24" w:rsidP="00417F24">
      <w:pPr>
        <w:pStyle w:val="B1"/>
      </w:pPr>
      <w:r w:rsidRPr="001B7C50">
        <w:t>-</w:t>
      </w:r>
      <w:r w:rsidRPr="001B7C50">
        <w:tab/>
        <w:t>Optionally:</w:t>
      </w:r>
    </w:p>
    <w:p w14:paraId="17E7A5A6" w14:textId="77777777" w:rsidR="00417F24" w:rsidRPr="001B7C50" w:rsidRDefault="00417F24" w:rsidP="00417F24">
      <w:pPr>
        <w:pStyle w:val="B2"/>
      </w:pPr>
      <w:r w:rsidRPr="001B7C50">
        <w:t>-</w:t>
      </w:r>
      <w:r w:rsidRPr="001B7C50">
        <w:tab/>
        <w:t>A human-readable network name per SNPN;</w:t>
      </w:r>
    </w:p>
    <w:p w14:paraId="2CCA92DE" w14:textId="677FDFC0" w:rsidR="00417F24" w:rsidRPr="001B7C50" w:rsidRDefault="00417F24" w:rsidP="00417F24">
      <w:pPr>
        <w:pStyle w:val="NO"/>
      </w:pPr>
      <w:r w:rsidRPr="001B7C50">
        <w:t>NOTE 3:</w:t>
      </w:r>
      <w:r w:rsidRPr="001B7C50">
        <w:tab/>
        <w:t xml:space="preserve">The human-readable network name per SNPN is only used for manual SNPN selection. </w:t>
      </w:r>
      <w:ins w:id="19" w:author="InterDigital" w:date="2023-01-04T09:39:00Z">
        <w:r w:rsidR="00545EFC">
          <w:t>If the SNPN sup</w:t>
        </w:r>
      </w:ins>
      <w:ins w:id="20" w:author="InterDigital" w:date="2023-01-04T09:40:00Z">
        <w:r w:rsidR="00545EFC">
          <w:t xml:space="preserve">ports localized service, the human-readable network name of the SNPN </w:t>
        </w:r>
        <w:del w:id="21" w:author="Ericsson User" w:date="2023-01-17T15:02:00Z">
          <w:r w:rsidR="00545EFC" w:rsidDel="00345976">
            <w:delText>may</w:delText>
          </w:r>
        </w:del>
      </w:ins>
      <w:ins w:id="22" w:author="Ericsson User" w:date="2023-01-17T15:02:00Z">
        <w:r w:rsidR="00345976">
          <w:t>can</w:t>
        </w:r>
      </w:ins>
      <w:ins w:id="23" w:author="InterDigital" w:date="2023-01-04T09:40:00Z">
        <w:r w:rsidR="00545EFC">
          <w:t xml:space="preserve"> </w:t>
        </w:r>
      </w:ins>
      <w:ins w:id="24" w:author="Ericsson User" w:date="2023-01-17T15:05:00Z">
        <w:r w:rsidR="00345976">
          <w:t>be</w:t>
        </w:r>
      </w:ins>
      <w:ins w:id="25" w:author="InterDigital" w:date="2023-01-04T09:40:00Z">
        <w:del w:id="26" w:author="Ericsson User" w:date="2023-01-17T15:05:00Z">
          <w:r w:rsidR="00545EFC" w:rsidDel="00345976">
            <w:delText>contain</w:delText>
          </w:r>
        </w:del>
        <w:r w:rsidR="00545EFC">
          <w:t xml:space="preserve"> </w:t>
        </w:r>
      </w:ins>
      <w:ins w:id="27" w:author="Ericsson User" w:date="2023-01-17T15:03:00Z">
        <w:r w:rsidR="00345976">
          <w:t xml:space="preserve">information </w:t>
        </w:r>
        <w:del w:id="28" w:author="Colom Ikuno, Josep" w:date="2023-01-18T14:17:00Z">
          <w:r w:rsidR="00345976" w:rsidDel="00D5097B">
            <w:delText>associated</w:delText>
          </w:r>
        </w:del>
      </w:ins>
      <w:ins w:id="29" w:author="Colom Ikuno, Josep" w:date="2023-01-18T14:17:00Z">
        <w:r w:rsidR="00D5097B">
          <w:t>related</w:t>
        </w:r>
      </w:ins>
      <w:ins w:id="30" w:author="Ericsson User" w:date="2023-01-17T15:03:00Z">
        <w:r w:rsidR="00345976">
          <w:t xml:space="preserve"> to </w:t>
        </w:r>
      </w:ins>
      <w:ins w:id="31" w:author="InterDigital" w:date="2023-01-04T09:40:00Z">
        <w:r w:rsidR="00545EFC">
          <w:t>the localized service</w:t>
        </w:r>
        <w:del w:id="32" w:author="Ericsson User" w:date="2023-01-17T15:03:00Z">
          <w:r w:rsidR="00545EFC" w:rsidDel="00345976">
            <w:delText xml:space="preserve"> information</w:delText>
          </w:r>
        </w:del>
        <w:del w:id="33" w:author="Ericsson User" w:date="2023-01-17T15:04:00Z">
          <w:r w:rsidR="00545EFC" w:rsidDel="00345976">
            <w:delText xml:space="preserve">, e.g., the service </w:delText>
          </w:r>
        </w:del>
      </w:ins>
      <w:ins w:id="34" w:author="InterDigital" w:date="2023-01-04T09:41:00Z">
        <w:del w:id="35" w:author="Ericsson User" w:date="2023-01-17T15:04:00Z">
          <w:r w:rsidR="00545EFC" w:rsidDel="00345976">
            <w:delText>description</w:delText>
          </w:r>
        </w:del>
      </w:ins>
      <w:ins w:id="36" w:author="InterDigital" w:date="2023-01-04T09:40:00Z">
        <w:r w:rsidR="00545EFC">
          <w:t xml:space="preserve">. </w:t>
        </w:r>
      </w:ins>
      <w:r w:rsidRPr="001B7C50">
        <w:t>The mechanism how human-readable network name is provided (i.e. whether it is broadcasted or unicasted) to the UE is specified in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72712603" w14:textId="773C4ED2" w:rsidR="00417F24" w:rsidRPr="001B7C50" w:rsidRDefault="00417F24" w:rsidP="00417F24">
      <w:pPr>
        <w:pStyle w:val="B2"/>
      </w:pPr>
      <w:r w:rsidRPr="001B7C50">
        <w:t>-</w:t>
      </w:r>
      <w:r w:rsidRPr="001B7C50">
        <w:tab/>
        <w:t>Information, as described in TS</w:t>
      </w:r>
      <w:r>
        <w:t> </w:t>
      </w:r>
      <w:r w:rsidRPr="001B7C50">
        <w:t>38.300</w:t>
      </w:r>
      <w:r>
        <w:t> </w:t>
      </w:r>
      <w:r w:rsidRPr="001B7C50">
        <w:t>[27], TS</w:t>
      </w:r>
      <w:r>
        <w:t> </w:t>
      </w:r>
      <w:r w:rsidRPr="001B7C50">
        <w:t>38.331</w:t>
      </w:r>
      <w:r>
        <w:t> </w:t>
      </w:r>
      <w:r w:rsidRPr="001B7C50">
        <w:t>[28] and in TS</w:t>
      </w:r>
      <w:r>
        <w:t> </w:t>
      </w:r>
      <w:r w:rsidRPr="001B7C50">
        <w:t>38.304</w:t>
      </w:r>
      <w:r>
        <w:t> </w:t>
      </w:r>
      <w:r w:rsidRPr="001B7C50">
        <w:t xml:space="preserve">[50], to prevent </w:t>
      </w:r>
      <w:proofErr w:type="spellStart"/>
      <w:r w:rsidRPr="001B7C50">
        <w:t>U</w:t>
      </w:r>
      <w:r w:rsidR="00D567B3" w:rsidRPr="001B7C50">
        <w:t>e</w:t>
      </w:r>
      <w:r w:rsidRPr="001B7C50">
        <w:t>s</w:t>
      </w:r>
      <w:proofErr w:type="spellEnd"/>
      <w:r w:rsidRPr="001B7C50">
        <w:t xml:space="preserve"> not supporting SNPNs from accessing the cell, e.g. if the cell only provides access to non-public networks;</w:t>
      </w:r>
    </w:p>
    <w:p w14:paraId="79CC3959" w14:textId="77777777" w:rsidR="00417F24" w:rsidRPr="001B7C50" w:rsidRDefault="00417F24" w:rsidP="00417F24">
      <w:pPr>
        <w:pStyle w:val="B2"/>
      </w:pPr>
      <w:r w:rsidRPr="001B7C50">
        <w:t>-</w:t>
      </w:r>
      <w:r w:rsidRPr="001B7C50">
        <w:tab/>
        <w:t>An indication per SNPN of whether access using credentials from a Credentials Holder is supported;</w:t>
      </w:r>
    </w:p>
    <w:p w14:paraId="2AC0F9B4" w14:textId="77777777" w:rsidR="00417F24" w:rsidRPr="001B7C50" w:rsidRDefault="00417F24" w:rsidP="00417F24">
      <w:pPr>
        <w:pStyle w:val="B2"/>
      </w:pPr>
      <w:r w:rsidRPr="001B7C50">
        <w:t>-</w:t>
      </w:r>
      <w:r w:rsidRPr="001B7C50">
        <w:tab/>
        <w:t>List of supported Group IDs for Network Selection (GINs) per SNPN;</w:t>
      </w:r>
    </w:p>
    <w:p w14:paraId="4838374C" w14:textId="6811E38E" w:rsidR="00417F24" w:rsidRPr="001B7C50" w:rsidRDefault="00417F24" w:rsidP="00417F24">
      <w:pPr>
        <w:pStyle w:val="B2"/>
      </w:pPr>
      <w:r w:rsidRPr="001B7C50">
        <w:t>-</w:t>
      </w:r>
      <w:r w:rsidRPr="001B7C50">
        <w:tab/>
        <w:t xml:space="preserve">An indication per SNPN of whether the SNPN allows registration attempts from </w:t>
      </w:r>
      <w:proofErr w:type="spellStart"/>
      <w:r w:rsidRPr="001B7C50">
        <w:t>U</w:t>
      </w:r>
      <w:r w:rsidR="00D567B3" w:rsidRPr="001B7C50">
        <w:t>e</w:t>
      </w:r>
      <w:r w:rsidRPr="001B7C50">
        <w:t>s</w:t>
      </w:r>
      <w:proofErr w:type="spellEnd"/>
      <w:r w:rsidRPr="001B7C50">
        <w:t xml:space="preserve"> that are not explicitly configured to select the SNPN, i.e. </w:t>
      </w:r>
      <w:proofErr w:type="spellStart"/>
      <w:r w:rsidRPr="001B7C50">
        <w:t>U</w:t>
      </w:r>
      <w:r w:rsidR="00D567B3" w:rsidRPr="001B7C50">
        <w:t>e</w:t>
      </w:r>
      <w:r w:rsidRPr="001B7C50">
        <w:t>s</w:t>
      </w:r>
      <w:proofErr w:type="spellEnd"/>
      <w:r w:rsidRPr="001B7C50">
        <w:t xml:space="preserve"> that do not have any PLMN ID and NID nor GIN broadcast by the SNPN in the Credentials Holder controlled prioritized lists of preferred SNPNs/GINs.</w:t>
      </w:r>
    </w:p>
    <w:p w14:paraId="2FAE2E56" w14:textId="77777777" w:rsidR="00417F24" w:rsidRPr="001B7C50" w:rsidRDefault="00417F24" w:rsidP="00417F24">
      <w:pPr>
        <w:pStyle w:val="NO"/>
      </w:pPr>
      <w:r w:rsidRPr="001B7C50">
        <w:t>NOTE 4:</w:t>
      </w:r>
      <w:r w:rsidRPr="001B7C50">
        <w:tab/>
        <w:t>Further details (including number of supported GINs per SNPN) are defined in TS</w:t>
      </w:r>
      <w:r>
        <w:t> </w:t>
      </w:r>
      <w:r w:rsidRPr="001B7C50">
        <w:t>38.331</w:t>
      </w:r>
      <w:r>
        <w:t> </w:t>
      </w:r>
      <w:r w:rsidRPr="001B7C50">
        <w:t>[28].</w:t>
      </w:r>
    </w:p>
    <w:p w14:paraId="68C9CD36" w14:textId="2CB7D27E" w:rsidR="001E41F3" w:rsidRDefault="001E41F3">
      <w:pPr>
        <w:rPr>
          <w:noProof/>
        </w:rPr>
      </w:pPr>
    </w:p>
    <w:p w14:paraId="6D3727C4" w14:textId="2EF0C120" w:rsidR="00DC0B2F" w:rsidRPr="00E219EA" w:rsidRDefault="00805242" w:rsidP="00DC0B2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DC0B2F" w:rsidRPr="00E219EA">
        <w:rPr>
          <w:rFonts w:ascii="Arial" w:hAnsi="Arial"/>
          <w:i/>
          <w:color w:val="FF0000"/>
          <w:sz w:val="24"/>
          <w:lang w:val="en-US"/>
        </w:rPr>
        <w:t>CHANGE</w:t>
      </w:r>
    </w:p>
    <w:p w14:paraId="2312FDBF" w14:textId="77777777" w:rsidR="00DC0B2F" w:rsidRDefault="00DC0B2F">
      <w:pPr>
        <w:rPr>
          <w:noProof/>
        </w:rPr>
      </w:pPr>
    </w:p>
    <w:p w14:paraId="1C410000" w14:textId="12BECD42" w:rsidR="00DC0B2F" w:rsidRPr="001B7C50" w:rsidDel="00A077B0" w:rsidRDefault="00DC0B2F" w:rsidP="006651AC">
      <w:pPr>
        <w:pStyle w:val="Heading4"/>
        <w:rPr>
          <w:del w:id="37" w:author="MediaTek Inc." w:date="2023-01-17T14:22:00Z"/>
        </w:rPr>
      </w:pPr>
      <w:bookmarkStart w:id="38" w:name="_Toc122440613"/>
      <w:del w:id="39" w:author="MediaTek Inc." w:date="2023-01-17T14:22:00Z">
        <w:r w:rsidRPr="001B7C50" w:rsidDel="00A077B0">
          <w:delText>5.30.2.4.3</w:delText>
        </w:r>
        <w:r w:rsidRPr="001B7C50" w:rsidDel="00A077B0">
          <w:tab/>
          <w:delText>Manual network selection</w:delText>
        </w:r>
        <w:bookmarkEnd w:id="38"/>
      </w:del>
    </w:p>
    <w:p w14:paraId="04A9B9B3" w14:textId="1F33A8A5" w:rsidR="00DC0B2F" w:rsidRPr="001B7C50" w:rsidDel="00A077B0" w:rsidRDefault="00DC0B2F" w:rsidP="00DC0B2F">
      <w:pPr>
        <w:rPr>
          <w:del w:id="40" w:author="MediaTek Inc." w:date="2023-01-17T14:22:00Z"/>
        </w:rPr>
      </w:pPr>
      <w:del w:id="41" w:author="MediaTek Inc." w:date="2023-01-17T14:22:00Z">
        <w:r w:rsidRPr="001B7C50" w:rsidDel="00A077B0">
          <w:delText>For manual network selection U</w:delText>
        </w:r>
        <w:r w:rsidR="00D567B3" w:rsidRPr="001B7C50" w:rsidDel="00A077B0">
          <w:delText>e</w:delText>
        </w:r>
        <w:r w:rsidRPr="001B7C50" w:rsidDel="00A077B0">
          <w:delText>s operating in SNPN access mode provide to the user the list of SNPNs (each is identified by a PLMN ID and NID) and related human-readable names (if available) of the available SNPNs the UE has respective SUPI and credentials for. If the U</w:delText>
        </w:r>
        <w:r w:rsidR="00D567B3" w:rsidRPr="001B7C50" w:rsidDel="00A077B0">
          <w:delText>e</w:delText>
        </w:r>
        <w:r w:rsidRPr="001B7C50" w:rsidDel="00A077B0">
          <w:delText>s supports access to an SNPN using credentials from a Credentials Holder, the UE also presents available SNPNs which broadcast the "access using credentials from a Credentials Holder is supported" indication and the human-readable names related to the SNPNs (if available).</w:delText>
        </w:r>
        <w:r w:rsidDel="00A077B0">
          <w:delText xml:space="preserve"> </w:delText>
        </w:r>
      </w:del>
      <w:ins w:id="42" w:author="InterDigital" w:date="2023-01-09T12:28:00Z">
        <w:del w:id="43" w:author="MediaTek Inc." w:date="2023-01-17T14:22:00Z">
          <w:r w:rsidR="006651AC" w:rsidDel="00A077B0">
            <w:delText>If the UE supports accessing localized services, for</w:delText>
          </w:r>
          <w:r w:rsidR="006651AC" w:rsidRPr="001B7C50" w:rsidDel="00A077B0">
            <w:delText xml:space="preserve"> manual network selection U</w:delText>
          </w:r>
          <w:r w:rsidR="006651AC" w:rsidDel="00A077B0">
            <w:delText>E</w:delText>
          </w:r>
          <w:r w:rsidR="006651AC" w:rsidRPr="001B7C50" w:rsidDel="00A077B0">
            <w:delText xml:space="preserve">s operating in SNPN access mode provide to the user the list of </w:delText>
          </w:r>
          <w:r w:rsidR="006651AC" w:rsidDel="00A077B0">
            <w:delText xml:space="preserve">available </w:delText>
          </w:r>
          <w:r w:rsidR="006651AC" w:rsidRPr="001B7C50" w:rsidDel="00A077B0">
            <w:delText>SNPNs (each is identified by a PLMN ID and NID) and related human-readable names (if available)</w:delText>
          </w:r>
        </w:del>
      </w:ins>
      <w:ins w:id="44" w:author="InterDigital" w:date="2023-01-09T15:15:00Z">
        <w:del w:id="45" w:author="MediaTek Inc." w:date="2023-01-17T14:22:00Z">
          <w:r w:rsidR="00283629" w:rsidDel="00A077B0">
            <w:delText>.</w:delText>
          </w:r>
        </w:del>
      </w:ins>
    </w:p>
    <w:p w14:paraId="7E45B641" w14:textId="3A9BBAD3" w:rsidR="00DC0B2F" w:rsidRPr="001B7C50" w:rsidDel="00A077B0" w:rsidRDefault="00DC0B2F" w:rsidP="00DC0B2F">
      <w:pPr>
        <w:pStyle w:val="NO"/>
        <w:rPr>
          <w:del w:id="46" w:author="MediaTek Inc." w:date="2023-01-17T14:22:00Z"/>
        </w:rPr>
      </w:pPr>
      <w:del w:id="47" w:author="MediaTek Inc." w:date="2023-01-17T14:22:00Z">
        <w:r w:rsidRPr="001B7C50" w:rsidDel="00A077B0">
          <w:delText>NOTE:</w:delText>
        </w:r>
        <w:r w:rsidRPr="001B7C50" w:rsidDel="00A077B0">
          <w:tab/>
          <w:delText>The details of manual SNPN selection are defined in TS</w:delText>
        </w:r>
        <w:r w:rsidDel="00A077B0">
          <w:delText> </w:delText>
        </w:r>
        <w:r w:rsidRPr="001B7C50" w:rsidDel="00A077B0">
          <w:delText>23.122</w:delText>
        </w:r>
        <w:r w:rsidDel="00A077B0">
          <w:delText> </w:delText>
        </w:r>
        <w:r w:rsidRPr="001B7C50" w:rsidDel="00A077B0">
          <w:delText>[17].</w:delText>
        </w:r>
      </w:del>
    </w:p>
    <w:p w14:paraId="536DDE96" w14:textId="679573E8" w:rsidR="00DC0B2F" w:rsidRPr="001B7C50" w:rsidDel="00A077B0" w:rsidRDefault="00DC0B2F" w:rsidP="00DC0B2F">
      <w:pPr>
        <w:rPr>
          <w:del w:id="48" w:author="MediaTek Inc." w:date="2023-01-17T14:22:00Z"/>
        </w:rPr>
      </w:pPr>
      <w:del w:id="49" w:author="MediaTek Inc." w:date="2023-01-17T14:22:00Z">
        <w:r w:rsidRPr="001B7C50" w:rsidDel="00A077B0">
          <w:delText>When a UE performs Initial Registration to an SNPN, the UE shall indicate the selected PLMN ID and NID as broadcast by the selected SNPN to NG-RAN. NG-RAN shall inform the AMF of the selected PLMN ID and NID.</w:delText>
        </w:r>
      </w:del>
    </w:p>
    <w:p w14:paraId="1D7BE7E8" w14:textId="77777777" w:rsidR="002A45A8" w:rsidRPr="001B7C50" w:rsidRDefault="002A45A8" w:rsidP="002A45A8">
      <w:pPr>
        <w:pStyle w:val="NO"/>
      </w:pPr>
    </w:p>
    <w:p w14:paraId="357C6FDF" w14:textId="31CA6841" w:rsidR="002A45A8" w:rsidRPr="008C362F" w:rsidRDefault="002A45A8" w:rsidP="002A45A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 xml:space="preserve">END </w:t>
      </w:r>
      <w:r w:rsidR="00805242">
        <w:rPr>
          <w:rFonts w:ascii="Arial" w:hAnsi="Arial"/>
          <w:i/>
          <w:color w:val="FF0000"/>
          <w:sz w:val="24"/>
          <w:lang w:val="en-US"/>
        </w:rPr>
        <w:t xml:space="preserve">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</w:p>
    <w:p w14:paraId="1A01A8F2" w14:textId="77777777" w:rsidR="00DC0B2F" w:rsidRDefault="00DC0B2F">
      <w:pPr>
        <w:rPr>
          <w:noProof/>
        </w:rPr>
      </w:pPr>
    </w:p>
    <w:sectPr w:rsidR="00DC0B2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E27CC" w14:textId="77777777" w:rsidR="00BF40F4" w:rsidRDefault="00BF40F4">
      <w:r>
        <w:separator/>
      </w:r>
    </w:p>
  </w:endnote>
  <w:endnote w:type="continuationSeparator" w:id="0">
    <w:p w14:paraId="085BBD0F" w14:textId="77777777" w:rsidR="00BF40F4" w:rsidRDefault="00BF4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F8029" w14:textId="77777777" w:rsidR="00BF40F4" w:rsidRDefault="00BF40F4">
      <w:r>
        <w:separator/>
      </w:r>
    </w:p>
  </w:footnote>
  <w:footnote w:type="continuationSeparator" w:id="0">
    <w:p w14:paraId="22719F97" w14:textId="77777777" w:rsidR="00BF40F4" w:rsidRDefault="00BF4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  <w15:person w15:author="Ericsson User">
    <w15:presenceInfo w15:providerId="None" w15:userId="Ericsson User"/>
  </w15:person>
  <w15:person w15:author="Naman Gupta">
    <w15:presenceInfo w15:providerId="None" w15:userId="Naman Gupta"/>
  </w15:person>
  <w15:person w15:author="InterDigital">
    <w15:presenceInfo w15:providerId="None" w15:userId="InterDigital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1261"/>
    <w:rsid w:val="00145D43"/>
    <w:rsid w:val="00192C46"/>
    <w:rsid w:val="001A08B3"/>
    <w:rsid w:val="001A7B60"/>
    <w:rsid w:val="001B52F0"/>
    <w:rsid w:val="001B7A65"/>
    <w:rsid w:val="001E41F3"/>
    <w:rsid w:val="00232EFC"/>
    <w:rsid w:val="0026004D"/>
    <w:rsid w:val="002640DD"/>
    <w:rsid w:val="00275D12"/>
    <w:rsid w:val="00283629"/>
    <w:rsid w:val="00284FEB"/>
    <w:rsid w:val="002860C4"/>
    <w:rsid w:val="002A45A8"/>
    <w:rsid w:val="002B5741"/>
    <w:rsid w:val="002E472E"/>
    <w:rsid w:val="002F7E05"/>
    <w:rsid w:val="00305409"/>
    <w:rsid w:val="003274DF"/>
    <w:rsid w:val="00345976"/>
    <w:rsid w:val="003609EF"/>
    <w:rsid w:val="0036231A"/>
    <w:rsid w:val="00374DD4"/>
    <w:rsid w:val="003C02C7"/>
    <w:rsid w:val="003C7F91"/>
    <w:rsid w:val="003E1A36"/>
    <w:rsid w:val="00410371"/>
    <w:rsid w:val="00417F24"/>
    <w:rsid w:val="004242F1"/>
    <w:rsid w:val="004533C0"/>
    <w:rsid w:val="004B75B7"/>
    <w:rsid w:val="004E10E6"/>
    <w:rsid w:val="005141D9"/>
    <w:rsid w:val="0051580D"/>
    <w:rsid w:val="00545EFC"/>
    <w:rsid w:val="00547111"/>
    <w:rsid w:val="005567E0"/>
    <w:rsid w:val="00592D74"/>
    <w:rsid w:val="005E2C44"/>
    <w:rsid w:val="00621188"/>
    <w:rsid w:val="006257ED"/>
    <w:rsid w:val="00653DE4"/>
    <w:rsid w:val="006651AC"/>
    <w:rsid w:val="00665C47"/>
    <w:rsid w:val="00691FE0"/>
    <w:rsid w:val="00695808"/>
    <w:rsid w:val="006B46FB"/>
    <w:rsid w:val="006E21FB"/>
    <w:rsid w:val="0078158A"/>
    <w:rsid w:val="00792342"/>
    <w:rsid w:val="007977A8"/>
    <w:rsid w:val="007B512A"/>
    <w:rsid w:val="007C2097"/>
    <w:rsid w:val="007D6A07"/>
    <w:rsid w:val="007F7259"/>
    <w:rsid w:val="008040A8"/>
    <w:rsid w:val="00805242"/>
    <w:rsid w:val="008279FA"/>
    <w:rsid w:val="00835503"/>
    <w:rsid w:val="008626E7"/>
    <w:rsid w:val="00870EE7"/>
    <w:rsid w:val="008863B9"/>
    <w:rsid w:val="008A45A6"/>
    <w:rsid w:val="008D3CCC"/>
    <w:rsid w:val="008E40B3"/>
    <w:rsid w:val="008F3789"/>
    <w:rsid w:val="008F686C"/>
    <w:rsid w:val="009148DE"/>
    <w:rsid w:val="00941E30"/>
    <w:rsid w:val="00956759"/>
    <w:rsid w:val="009610D5"/>
    <w:rsid w:val="009777D9"/>
    <w:rsid w:val="00991B88"/>
    <w:rsid w:val="009A5753"/>
    <w:rsid w:val="009A579D"/>
    <w:rsid w:val="009E3297"/>
    <w:rsid w:val="009F734F"/>
    <w:rsid w:val="00A077B0"/>
    <w:rsid w:val="00A246B6"/>
    <w:rsid w:val="00A4394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618"/>
    <w:rsid w:val="00BF40F4"/>
    <w:rsid w:val="00C66BA2"/>
    <w:rsid w:val="00C870F6"/>
    <w:rsid w:val="00C95985"/>
    <w:rsid w:val="00CA05C9"/>
    <w:rsid w:val="00CA36E8"/>
    <w:rsid w:val="00CC39DC"/>
    <w:rsid w:val="00CC5026"/>
    <w:rsid w:val="00CC68D0"/>
    <w:rsid w:val="00D03F9A"/>
    <w:rsid w:val="00D06D51"/>
    <w:rsid w:val="00D24991"/>
    <w:rsid w:val="00D36AA8"/>
    <w:rsid w:val="00D50255"/>
    <w:rsid w:val="00D5097B"/>
    <w:rsid w:val="00D567B3"/>
    <w:rsid w:val="00D66520"/>
    <w:rsid w:val="00D84AE9"/>
    <w:rsid w:val="00DC0B2F"/>
    <w:rsid w:val="00DE34CF"/>
    <w:rsid w:val="00DF0301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17F2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417F24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417F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F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5E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13A054-64B7-44AF-AB29-C3BFC7F919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1A7B06-307A-422E-B45D-6C73A9A9EF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98A336-8D7C-4692-9766-769B3DEFF12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65556BF-CFF5-4046-83F9-ADDD06A7B8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570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Meredith;anuj.sethi@interdigital.com</dc:creator>
  <cp:keywords/>
  <cp:lastModifiedBy>Colom Ikuno, Josep</cp:lastModifiedBy>
  <cp:revision>3</cp:revision>
  <cp:lastPrinted>1900-01-01T05:00:00Z</cp:lastPrinted>
  <dcterms:created xsi:type="dcterms:W3CDTF">2023-01-18T13:17:00Z</dcterms:created>
  <dcterms:modified xsi:type="dcterms:W3CDTF">2023-01-18T13:17:00Z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2023-01-17T06:22:47Z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6f581524-fc2f-45a2-8264-29a5d1f31c6a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MSIP_Label_55339bf0-f345-473a-9ec8-6ca7c8197055_Enabled">
    <vt:lpwstr>true</vt:lpwstr>
  </property>
  <property fmtid="{D5CDD505-2E9C-101B-9397-08002B2CF9AE}" pid="30" name="MSIP_Label_55339bf0-f345-473a-9ec8-6ca7c8197055_SetDate">
    <vt:lpwstr>2023-01-18T13:10:53Z</vt:lpwstr>
  </property>
  <property fmtid="{D5CDD505-2E9C-101B-9397-08002B2CF9AE}" pid="31" name="MSIP_Label_55339bf0-f345-473a-9ec8-6ca7c8197055_Method">
    <vt:lpwstr>Privileged</vt:lpwstr>
  </property>
  <property fmtid="{D5CDD505-2E9C-101B-9397-08002B2CF9AE}" pid="32" name="MSIP_Label_55339bf0-f345-473a-9ec8-6ca7c8197055_Name">
    <vt:lpwstr>OFFEN</vt:lpwstr>
  </property>
  <property fmtid="{D5CDD505-2E9C-101B-9397-08002B2CF9AE}" pid="33" name="MSIP_Label_55339bf0-f345-473a-9ec8-6ca7c8197055_SiteId">
    <vt:lpwstr>d313b56f-f400-44d3-8403-4b468b3d8ded</vt:lpwstr>
  </property>
  <property fmtid="{D5CDD505-2E9C-101B-9397-08002B2CF9AE}" pid="34" name="MSIP_Label_55339bf0-f345-473a-9ec8-6ca7c8197055_ActionId">
    <vt:lpwstr>8e363d2a-cf7e-4984-96a4-558023fd482b</vt:lpwstr>
  </property>
  <property fmtid="{D5CDD505-2E9C-101B-9397-08002B2CF9AE}" pid="35" name="MSIP_Label_55339bf0-f345-473a-9ec8-6ca7c8197055_ContentBits">
    <vt:lpwstr>0</vt:lpwstr>
  </property>
</Properties>
</file>